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A37561" w14:textId="6156BF0C" w:rsidR="00986BA2" w:rsidRPr="00986BA2" w:rsidRDefault="00986BA2" w:rsidP="001557E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bookmarkStart w:id="0" w:name="OLE_LINK2"/>
      <w:bookmarkStart w:id="1" w:name="OLE_LINK24"/>
      <w:bookmarkStart w:id="2" w:name="OLE_LINK54"/>
      <w:r w:rsidRPr="00986BA2">
        <w:rPr>
          <w:rFonts w:ascii="Arial" w:hAnsi="Arial" w:cs="Arial"/>
          <w:b/>
          <w:bCs/>
          <w:sz w:val="24"/>
        </w:rPr>
        <w:t>3GPP TSG RAN WG1 #98</w:t>
      </w:r>
      <w:r w:rsidRPr="00986BA2">
        <w:rPr>
          <w:rFonts w:ascii="Arial" w:hAnsi="Arial" w:cs="Arial"/>
          <w:b/>
          <w:bCs/>
          <w:sz w:val="24"/>
        </w:rPr>
        <w:tab/>
      </w:r>
      <w:r w:rsidRPr="00986BA2">
        <w:rPr>
          <w:rFonts w:ascii="Arial" w:hAnsi="Arial" w:cs="Arial"/>
          <w:b/>
          <w:bCs/>
          <w:sz w:val="24"/>
        </w:rPr>
        <w:tab/>
      </w:r>
      <w:r w:rsidRPr="00986BA2">
        <w:rPr>
          <w:rFonts w:ascii="Arial" w:hAnsi="Arial" w:cs="Arial"/>
          <w:b/>
          <w:bCs/>
          <w:sz w:val="24"/>
        </w:rPr>
        <w:tab/>
      </w:r>
      <w:r w:rsidRPr="005C6760">
        <w:rPr>
          <w:rFonts w:ascii="Arial" w:hAnsi="Arial" w:cs="Arial"/>
          <w:b/>
          <w:bCs/>
          <w:sz w:val="24"/>
        </w:rPr>
        <w:t>R1-19</w:t>
      </w:r>
      <w:r w:rsidR="00206C56" w:rsidRPr="005C6760">
        <w:rPr>
          <w:rFonts w:ascii="Arial" w:hAnsi="Arial" w:cs="Arial"/>
          <w:b/>
          <w:bCs/>
          <w:sz w:val="24"/>
        </w:rPr>
        <w:t>0962</w:t>
      </w:r>
      <w:r w:rsidR="00206C56">
        <w:rPr>
          <w:rFonts w:ascii="Arial" w:hAnsi="Arial" w:cs="Arial"/>
          <w:b/>
          <w:bCs/>
          <w:sz w:val="24"/>
        </w:rPr>
        <w:t>5</w:t>
      </w:r>
    </w:p>
    <w:p w14:paraId="6DDAFDDA" w14:textId="77777777" w:rsidR="00986BA2" w:rsidRPr="00986BA2" w:rsidRDefault="00986BA2" w:rsidP="00986BA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986BA2">
        <w:rPr>
          <w:rFonts w:ascii="Arial" w:eastAsia="MS Mincho" w:hAnsi="Arial" w:cs="Arial"/>
          <w:b/>
          <w:bCs/>
          <w:sz w:val="24"/>
          <w:lang w:eastAsia="ja-JP"/>
        </w:rPr>
        <w:t>Prague, CZ, August 26</w:t>
      </w:r>
      <w:r w:rsidRPr="00986BA2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986BA2">
        <w:rPr>
          <w:rFonts w:ascii="Arial" w:eastAsia="MS Mincho" w:hAnsi="Arial" w:cs="Arial"/>
          <w:b/>
          <w:bCs/>
          <w:sz w:val="24"/>
          <w:lang w:eastAsia="ja-JP"/>
        </w:rPr>
        <w:t xml:space="preserve"> – 30</w:t>
      </w:r>
      <w:r w:rsidRPr="00986BA2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986BA2">
        <w:rPr>
          <w:rFonts w:ascii="Arial" w:eastAsia="MS Mincho" w:hAnsi="Arial" w:cs="Arial"/>
          <w:b/>
          <w:bCs/>
          <w:sz w:val="24"/>
          <w:lang w:eastAsia="ja-JP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23B5F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4CE27808" w14:textId="3E9BF3FF" w:rsidR="001E41F3" w:rsidRDefault="00DA7A12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E41F3" w14:paraId="1A360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092751" w14:textId="77777777"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9826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91B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43D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09DA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08F26C" w14:textId="5D3CFB34" w:rsidR="001E41F3" w:rsidRPr="00410371" w:rsidRDefault="0031102D" w:rsidP="00790B83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A54BE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648FE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53FE0B" w14:textId="77777777"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45E3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300175" w14:textId="77777777"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B4D8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EEB8AC" w14:textId="5D170AB8" w:rsidR="001E41F3" w:rsidRPr="00410371" w:rsidRDefault="00031D7A" w:rsidP="00986B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86BA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2F63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D695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EF7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A1B1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386C5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AF945D" w14:textId="77777777" w:rsidTr="00547111">
        <w:tc>
          <w:tcPr>
            <w:tcW w:w="9641" w:type="dxa"/>
            <w:gridSpan w:val="9"/>
          </w:tcPr>
          <w:p w14:paraId="40228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DB63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AD02EE" w14:textId="77777777" w:rsidTr="00A7671C">
        <w:tc>
          <w:tcPr>
            <w:tcW w:w="2835" w:type="dxa"/>
          </w:tcPr>
          <w:p w14:paraId="4593ECD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F17A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F17E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99B5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FFF3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E4FC6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8BED5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1DD8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076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564D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379C37B" w14:textId="77777777" w:rsidTr="00547111">
        <w:tc>
          <w:tcPr>
            <w:tcW w:w="9640" w:type="dxa"/>
            <w:gridSpan w:val="11"/>
          </w:tcPr>
          <w:p w14:paraId="1BF9A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C6CD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D15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FAAF" w14:textId="3985375C" w:rsidR="001E41F3" w:rsidRDefault="00A9367D" w:rsidP="00061F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_GoBack"/>
            <w:r w:rsidRPr="00A9367D">
              <w:t>Draft CR to 38.211 on clarification of</w:t>
            </w:r>
            <w:r>
              <w:t xml:space="preserve"> </w:t>
            </w:r>
            <w:r w:rsidR="004B0C1D" w:rsidRPr="004B0C1D">
              <w:t>the RNTI used for scrambling a PUSCH transmission</w:t>
            </w:r>
            <w:bookmarkEnd w:id="4"/>
          </w:p>
        </w:tc>
      </w:tr>
      <w:tr w:rsidR="001E41F3" w14:paraId="5ACA84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F99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424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F75C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CBA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8873" w14:textId="3D18AB0B" w:rsidR="001E41F3" w:rsidRDefault="00986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Spreadtrum</w:t>
            </w:r>
            <w:r w:rsidR="0042594E">
              <w:rPr>
                <w:noProof/>
                <w:lang w:eastAsia="zh-CN"/>
              </w:rPr>
              <w:t xml:space="preserve"> communications</w:t>
            </w:r>
          </w:p>
        </w:tc>
      </w:tr>
      <w:tr w:rsidR="001E41F3" w14:paraId="47463D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9322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C9BEA" w14:textId="03F10622" w:rsidR="001E41F3" w:rsidRDefault="00AF3AC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02B6A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485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AE60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9AC1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37BC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35A88C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8FD6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E3B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E4D3B6" w14:textId="072EB14C" w:rsidR="001E41F3" w:rsidRDefault="00B17B7D" w:rsidP="00986BA2">
            <w:pPr>
              <w:pStyle w:val="CRCoverPage"/>
              <w:spacing w:after="0"/>
              <w:ind w:left="100"/>
              <w:rPr>
                <w:noProof/>
              </w:rPr>
            </w:pPr>
            <w:r w:rsidRPr="00F03EE0">
              <w:rPr>
                <w:noProof/>
              </w:rPr>
              <w:t>2019-0</w:t>
            </w:r>
            <w:r w:rsidR="00986BA2">
              <w:rPr>
                <w:noProof/>
              </w:rPr>
              <w:t>8</w:t>
            </w:r>
            <w:r w:rsidRPr="00F03EE0">
              <w:rPr>
                <w:noProof/>
              </w:rPr>
              <w:t>-</w:t>
            </w:r>
            <w:r w:rsidR="00CD3825">
              <w:rPr>
                <w:noProof/>
              </w:rPr>
              <w:t>27</w:t>
            </w:r>
          </w:p>
        </w:tc>
      </w:tr>
      <w:tr w:rsidR="001E41F3" w14:paraId="580FA9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C0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C6A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1BA3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6041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BF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181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49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2437E" w14:textId="77777777"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63FB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AA0B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770542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7A0BE0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9E30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C0F1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FF39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49674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89389D1" w14:textId="77777777" w:rsidTr="00547111">
        <w:tc>
          <w:tcPr>
            <w:tcW w:w="1843" w:type="dxa"/>
          </w:tcPr>
          <w:p w14:paraId="34A66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05A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A3C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1AE9DF" w14:textId="77777777" w:rsidR="001E41F3" w:rsidRDefault="001E41F3" w:rsidP="005306B7">
            <w:pPr>
              <w:pStyle w:val="CRCoverPage"/>
              <w:tabs>
                <w:tab w:val="right" w:pos="2184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693E20" w14:textId="0CAC1C33" w:rsidR="0002429E" w:rsidRDefault="00F35DD9" w:rsidP="005306B7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1D4CE3">
              <w:rPr>
                <w:noProof/>
                <w:lang w:eastAsia="zh-CN"/>
              </w:rPr>
              <w:t>TS38.21</w:t>
            </w:r>
            <w:r w:rsidR="003B3D91">
              <w:rPr>
                <w:noProof/>
                <w:lang w:eastAsia="zh-CN"/>
              </w:rPr>
              <w:t>1</w:t>
            </w:r>
            <w:r w:rsidR="001D4CE3">
              <w:rPr>
                <w:noProof/>
                <w:lang w:eastAsia="zh-CN"/>
              </w:rPr>
              <w:t xml:space="preserve">, </w:t>
            </w:r>
            <w:r w:rsidR="00D148EA">
              <w:rPr>
                <w:noProof/>
                <w:lang w:eastAsia="zh-CN"/>
              </w:rPr>
              <w:t>a reference specification TS38.214</w:t>
            </w:r>
            <w:r w:rsidR="00D148EA" w:rsidRPr="00D148EA">
              <w:rPr>
                <w:noProof/>
                <w:lang w:eastAsia="zh-CN"/>
              </w:rPr>
              <w:t xml:space="preserve"> is provided </w:t>
            </w:r>
            <w:r w:rsidR="009738BB">
              <w:rPr>
                <w:noProof/>
                <w:lang w:eastAsia="zh-CN"/>
              </w:rPr>
              <w:t>to determine the RNTI used for sc</w:t>
            </w:r>
            <w:r w:rsidR="00366B37">
              <w:rPr>
                <w:noProof/>
                <w:lang w:eastAsia="zh-CN"/>
              </w:rPr>
              <w:t>r</w:t>
            </w:r>
            <w:r w:rsidR="009738BB">
              <w:rPr>
                <w:noProof/>
                <w:lang w:eastAsia="zh-CN"/>
              </w:rPr>
              <w:t xml:space="preserve">ambling a PUSCH </w:t>
            </w:r>
            <w:r w:rsidR="00D148EA" w:rsidRPr="00D148EA">
              <w:rPr>
                <w:noProof/>
                <w:lang w:eastAsia="zh-CN"/>
              </w:rPr>
              <w:t>transmission</w:t>
            </w:r>
            <w:r w:rsidR="004A2DA4">
              <w:rPr>
                <w:noProof/>
                <w:lang w:eastAsia="zh-CN"/>
              </w:rPr>
              <w:t xml:space="preserve"> as described in clause 6.3.1.1</w:t>
            </w:r>
            <w:r w:rsidR="00D148EA">
              <w:rPr>
                <w:noProof/>
                <w:lang w:eastAsia="zh-CN"/>
              </w:rPr>
              <w:t xml:space="preserve">, but there are </w:t>
            </w:r>
            <w:r w:rsidR="00D148EA" w:rsidRPr="00D148EA">
              <w:rPr>
                <w:noProof/>
                <w:lang w:eastAsia="zh-CN"/>
              </w:rPr>
              <w:t xml:space="preserve">no related descriptions on the RNTI used for scrambling a PUSCH </w:t>
            </w:r>
            <w:r w:rsidR="002F23BD">
              <w:rPr>
                <w:noProof/>
                <w:lang w:eastAsia="zh-CN"/>
              </w:rPr>
              <w:t>scheduled by RAR grant</w:t>
            </w:r>
            <w:r w:rsidR="00366B37">
              <w:rPr>
                <w:noProof/>
                <w:lang w:eastAsia="zh-CN"/>
              </w:rPr>
              <w:t xml:space="preserve"> captured in the</w:t>
            </w:r>
            <w:r w:rsidR="00D148EA" w:rsidRPr="00D148EA">
              <w:rPr>
                <w:noProof/>
                <w:lang w:eastAsia="zh-CN"/>
              </w:rPr>
              <w:t xml:space="preserve"> </w:t>
            </w:r>
            <w:r w:rsidR="00366B37">
              <w:rPr>
                <w:noProof/>
                <w:lang w:eastAsia="zh-CN"/>
              </w:rPr>
              <w:t>TS 38.214</w:t>
            </w:r>
            <w:r w:rsidR="00D148EA">
              <w:rPr>
                <w:noProof/>
                <w:lang w:eastAsia="zh-CN"/>
              </w:rPr>
              <w:t>.</w:t>
            </w:r>
            <w:r w:rsidR="00D148EA" w:rsidRPr="00D148EA">
              <w:rPr>
                <w:noProof/>
                <w:lang w:eastAsia="zh-CN"/>
              </w:rPr>
              <w:t xml:space="preserve"> </w:t>
            </w:r>
          </w:p>
          <w:p w14:paraId="41C2917E" w14:textId="77777777" w:rsidR="002F23BD" w:rsidRDefault="002F23BD" w:rsidP="005306B7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3EC5493A" w14:textId="794793A3" w:rsidR="00DB5490" w:rsidRDefault="002F23BD" w:rsidP="0024126B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A416F8"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agreement </w:t>
            </w:r>
            <w:r w:rsidR="00F60AA9">
              <w:rPr>
                <w:noProof/>
                <w:lang w:eastAsia="zh-CN"/>
              </w:rPr>
              <w:t>is reached in</w:t>
            </w:r>
            <w:r>
              <w:rPr>
                <w:noProof/>
                <w:lang w:eastAsia="zh-CN"/>
              </w:rPr>
              <w:t xml:space="preserve"> RAN1# 98 meeting that the </w:t>
            </w:r>
            <w:r w:rsidRPr="00D148EA">
              <w:rPr>
                <w:noProof/>
                <w:lang w:eastAsia="zh-CN"/>
              </w:rPr>
              <w:t xml:space="preserve">related descriptions on the RNTI used for scrambling a PUSCH </w:t>
            </w:r>
            <w:r>
              <w:rPr>
                <w:noProof/>
                <w:lang w:eastAsia="zh-CN"/>
              </w:rPr>
              <w:t>scheduled by RAR grant are captured in TS38.213</w:t>
            </w:r>
            <w:r w:rsidR="00F60AA9">
              <w:rPr>
                <w:noProof/>
                <w:lang w:eastAsia="zh-CN"/>
              </w:rPr>
              <w:t>. T</w:t>
            </w:r>
            <w:r w:rsidR="00DB5490">
              <w:rPr>
                <w:lang w:eastAsia="zh-CN"/>
              </w:rPr>
              <w:t xml:space="preserve">o make the specification </w:t>
            </w:r>
            <w:r w:rsidR="00DB5490" w:rsidRPr="00DB5490">
              <w:rPr>
                <w:lang w:eastAsia="zh-CN"/>
              </w:rPr>
              <w:t>more clear,</w:t>
            </w:r>
            <w:r w:rsidR="002D7E9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="00F03C8E">
              <w:rPr>
                <w:lang w:eastAsia="zh-CN"/>
              </w:rPr>
              <w:t xml:space="preserve">he </w:t>
            </w:r>
            <w:r w:rsidR="00F03C8E" w:rsidRPr="002D7E98">
              <w:rPr>
                <w:lang w:eastAsia="zh-CN"/>
              </w:rPr>
              <w:t>reference</w:t>
            </w:r>
            <w:r w:rsidR="002D7E98" w:rsidRPr="002D7E98">
              <w:rPr>
                <w:lang w:eastAsia="zh-CN"/>
              </w:rPr>
              <w:t xml:space="preserve"> text </w:t>
            </w:r>
            <w:r>
              <w:rPr>
                <w:lang w:eastAsia="zh-CN"/>
              </w:rPr>
              <w:t xml:space="preserve">of clause </w:t>
            </w:r>
            <w:r w:rsidRPr="002F23BD">
              <w:rPr>
                <w:lang w:eastAsia="zh-CN"/>
              </w:rPr>
              <w:t>8.3 of TS 38.213</w:t>
            </w:r>
            <w:r>
              <w:rPr>
                <w:lang w:eastAsia="zh-CN"/>
              </w:rPr>
              <w:t xml:space="preserve"> </w:t>
            </w:r>
            <w:r w:rsidR="002D7E98" w:rsidRPr="002D7E98">
              <w:rPr>
                <w:lang w:eastAsia="zh-CN"/>
              </w:rPr>
              <w:t>should be provided when describing the scrambling of PUSCH in TS38.211</w:t>
            </w:r>
            <w:r w:rsidR="002D7E98">
              <w:rPr>
                <w:lang w:eastAsia="zh-CN"/>
              </w:rPr>
              <w:t>.</w:t>
            </w:r>
          </w:p>
          <w:p w14:paraId="368AECC6" w14:textId="4DE74FEE" w:rsidR="00D66695" w:rsidRPr="00EF1F69" w:rsidRDefault="00D66695" w:rsidP="0024126B">
            <w:pPr>
              <w:pStyle w:val="CRCoverPage"/>
              <w:spacing w:after="0"/>
              <w:jc w:val="both"/>
              <w:rPr>
                <w:lang w:eastAsia="zh-CN"/>
              </w:rPr>
            </w:pPr>
          </w:p>
        </w:tc>
      </w:tr>
      <w:tr w:rsidR="001E41F3" w14:paraId="2694BF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C3CC6" w14:textId="6F108C1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454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77E2FA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2BD2D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D0448F" w14:textId="740EEE7A" w:rsidR="00D725F1" w:rsidRPr="00CA7FFD" w:rsidRDefault="00472695" w:rsidP="009B7C5C">
            <w:pPr>
              <w:rPr>
                <w:rFonts w:ascii="Arial" w:eastAsia="Arial Unicode MS" w:hAnsi="Arial" w:cs="Arial"/>
                <w:lang w:eastAsia="zh-CN"/>
              </w:rPr>
            </w:pPr>
            <w:r>
              <w:rPr>
                <w:rFonts w:ascii="Arial" w:eastAsia="Arial Unicode MS" w:hAnsi="Arial" w:cs="Arial"/>
                <w:lang w:eastAsia="zh-CN"/>
              </w:rPr>
              <w:t xml:space="preserve">Add the </w:t>
            </w:r>
            <w:proofErr w:type="spellStart"/>
            <w:r w:rsidR="002D7E98">
              <w:rPr>
                <w:rFonts w:ascii="Arial" w:eastAsia="Arial Unicode MS" w:hAnsi="Arial" w:cs="Arial"/>
                <w:lang w:eastAsia="zh-CN"/>
              </w:rPr>
              <w:t>the</w:t>
            </w:r>
            <w:proofErr w:type="spellEnd"/>
            <w:r w:rsidR="002D7E98" w:rsidRPr="002D7E98">
              <w:rPr>
                <w:rFonts w:ascii="Arial" w:eastAsia="Arial Unicode MS" w:hAnsi="Arial" w:cs="Arial"/>
                <w:lang w:eastAsia="zh-CN"/>
              </w:rPr>
              <w:t xml:space="preserve"> reference text </w:t>
            </w:r>
            <w:r w:rsidR="002D7E98">
              <w:rPr>
                <w:rFonts w:ascii="Arial" w:eastAsia="Arial Unicode MS" w:hAnsi="Arial" w:cs="Arial"/>
                <w:lang w:eastAsia="zh-CN"/>
              </w:rPr>
              <w:t>“</w:t>
            </w:r>
            <w:r w:rsidR="002D7E98" w:rsidRPr="00145F2F">
              <w:rPr>
                <w:color w:val="FF0000"/>
                <w:u w:val="single"/>
              </w:rPr>
              <w:t xml:space="preserve">and </w:t>
            </w:r>
            <w:r w:rsidR="009B7C5C">
              <w:rPr>
                <w:color w:val="FF0000"/>
                <w:u w:val="single"/>
              </w:rPr>
              <w:t>clause</w:t>
            </w:r>
            <w:r w:rsidR="002D7E98" w:rsidRPr="00145F2F">
              <w:rPr>
                <w:color w:val="FF0000"/>
                <w:u w:val="single"/>
              </w:rPr>
              <w:t xml:space="preserve"> 8.</w:t>
            </w:r>
            <w:r w:rsidR="002D7E98">
              <w:rPr>
                <w:color w:val="FF0000"/>
                <w:u w:val="single"/>
              </w:rPr>
              <w:t>3</w:t>
            </w:r>
            <w:r w:rsidR="002D7E98" w:rsidRPr="00145F2F">
              <w:rPr>
                <w:color w:val="FF0000"/>
                <w:u w:val="single"/>
              </w:rPr>
              <w:t xml:space="preserve"> of [5, TS 38.213]</w:t>
            </w:r>
            <w:r w:rsidR="002D7E98">
              <w:rPr>
                <w:rFonts w:ascii="Arial" w:eastAsia="Arial Unicode MS" w:hAnsi="Arial" w:cs="Arial"/>
                <w:lang w:eastAsia="zh-CN"/>
              </w:rPr>
              <w:t>”</w:t>
            </w:r>
            <w:r w:rsidR="002D7E98" w:rsidRPr="002D7E98">
              <w:rPr>
                <w:rFonts w:ascii="Arial" w:eastAsia="Arial Unicode MS" w:hAnsi="Arial" w:cs="Arial"/>
                <w:lang w:eastAsia="zh-CN"/>
              </w:rPr>
              <w:t xml:space="preserve"> when describing the scrambling of PUSCH in </w:t>
            </w:r>
            <w:r w:rsidR="00154868" w:rsidRPr="00154868">
              <w:rPr>
                <w:rFonts w:ascii="Arial" w:eastAsia="Arial Unicode MS" w:hAnsi="Arial" w:cs="Arial"/>
                <w:lang w:eastAsia="zh-CN"/>
              </w:rPr>
              <w:t>clause 6.3.1.1</w:t>
            </w:r>
            <w:r w:rsidR="00154868">
              <w:rPr>
                <w:rFonts w:ascii="Arial" w:eastAsia="Arial Unicode MS" w:hAnsi="Arial" w:cs="Arial"/>
                <w:lang w:eastAsia="zh-CN"/>
              </w:rPr>
              <w:t xml:space="preserve"> of </w:t>
            </w:r>
            <w:r w:rsidR="002D7E98" w:rsidRPr="002D7E98">
              <w:rPr>
                <w:rFonts w:ascii="Arial" w:eastAsia="Arial Unicode MS" w:hAnsi="Arial" w:cs="Arial"/>
                <w:lang w:eastAsia="zh-CN"/>
              </w:rPr>
              <w:t>TS38.211</w:t>
            </w:r>
            <w:r w:rsidR="002D7E98">
              <w:rPr>
                <w:rFonts w:ascii="Arial" w:eastAsia="Arial Unicode MS" w:hAnsi="Arial" w:cs="Arial"/>
                <w:lang w:eastAsia="zh-CN"/>
              </w:rPr>
              <w:t>.</w:t>
            </w:r>
          </w:p>
        </w:tc>
      </w:tr>
      <w:tr w:rsidR="00D725F1" w14:paraId="3FDF72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8C8A4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61AD0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5266A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E2503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ECD4A" w14:textId="13E8AE43" w:rsidR="00D725F1" w:rsidRDefault="009E2121" w:rsidP="009E212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 descriptions on the </w:t>
            </w:r>
            <w:r w:rsidRPr="00D148EA">
              <w:rPr>
                <w:noProof/>
                <w:lang w:eastAsia="zh-CN"/>
              </w:rPr>
              <w:t>RNTI used for scrambling a PUSCH transmission</w:t>
            </w:r>
            <w:r>
              <w:rPr>
                <w:noProof/>
                <w:lang w:eastAsia="zh-CN"/>
              </w:rPr>
              <w:t xml:space="preserve"> </w:t>
            </w:r>
            <w:r w:rsidR="00DB5490" w:rsidRPr="003602D7">
              <w:rPr>
                <w:lang w:eastAsia="zh-CN"/>
              </w:rPr>
              <w:t>scheduled by RAR grant</w:t>
            </w:r>
            <w:r w:rsidR="00DB549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are missing</w:t>
            </w:r>
            <w:r w:rsidR="002D7E98">
              <w:rPr>
                <w:noProof/>
                <w:lang w:eastAsia="zh-CN"/>
              </w:rPr>
              <w:t>.</w:t>
            </w:r>
          </w:p>
        </w:tc>
      </w:tr>
      <w:tr w:rsidR="00D725F1" w14:paraId="699496A5" w14:textId="77777777" w:rsidTr="00547111">
        <w:tc>
          <w:tcPr>
            <w:tcW w:w="2694" w:type="dxa"/>
            <w:gridSpan w:val="2"/>
          </w:tcPr>
          <w:p w14:paraId="2DD52E54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5F1AD0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08FAD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4262A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8D428" w14:textId="243E603A" w:rsidR="00D725F1" w:rsidRDefault="002D7E98" w:rsidP="00E734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6.3.1.1</w:t>
            </w:r>
          </w:p>
        </w:tc>
      </w:tr>
      <w:tr w:rsidR="00D725F1" w14:paraId="35A66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0BA9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31F58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2F6219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8AAE6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1242D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55BE64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75FFA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DEB211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5F1" w14:paraId="00F2A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00A71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1D6FEA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B15D5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61848F" w14:textId="77777777" w:rsidR="00D725F1" w:rsidRPr="001138B9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138B9">
              <w:rPr>
                <w:noProof/>
              </w:rPr>
              <w:t xml:space="preserve"> Other core specifications</w:t>
            </w:r>
            <w:r w:rsidRPr="001138B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276FA4" w14:textId="77777777" w:rsidR="00D725F1" w:rsidRPr="001138B9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 w:rsidRPr="001138B9">
              <w:rPr>
                <w:noProof/>
              </w:rPr>
              <w:t xml:space="preserve">TS/TR ... CR ... </w:t>
            </w:r>
          </w:p>
        </w:tc>
      </w:tr>
      <w:tr w:rsidR="00D725F1" w14:paraId="4D442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5BCAF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B46CC1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CEBC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ADE5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DC9D2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0BE8BC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30DAE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979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4B5B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EBB12E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92AB8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5A16C1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A9F7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05B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</w:p>
        </w:tc>
      </w:tr>
      <w:tr w:rsidR="00D725F1" w14:paraId="5D891B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DA2DC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DA611" w14:textId="77777777" w:rsidR="00D725F1" w:rsidRPr="00462E7B" w:rsidRDefault="00D725F1" w:rsidP="00D725F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462E7B">
              <w:rPr>
                <w:rFonts w:hint="eastAsia"/>
                <w:b/>
                <w:noProof/>
                <w:lang w:eastAsia="zh-CN"/>
              </w:rPr>
              <w:t>Isolated impact analysis:</w:t>
            </w:r>
          </w:p>
          <w:p w14:paraId="05FD328E" w14:textId="53ABAF27" w:rsidR="00D725F1" w:rsidRPr="00FD1E12" w:rsidRDefault="00D725F1" w:rsidP="00E734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impact. This CR impacts</w:t>
            </w:r>
            <w:r>
              <w:t xml:space="preserve"> </w:t>
            </w:r>
            <w:r w:rsidR="0023471B">
              <w:t xml:space="preserve">the </w:t>
            </w:r>
            <w:r w:rsidR="0023471B" w:rsidRPr="00D148EA">
              <w:rPr>
                <w:noProof/>
                <w:lang w:eastAsia="zh-CN"/>
              </w:rPr>
              <w:t xml:space="preserve">scrambling </w:t>
            </w:r>
            <w:r w:rsidR="0023471B">
              <w:rPr>
                <w:noProof/>
                <w:lang w:eastAsia="zh-CN"/>
              </w:rPr>
              <w:t xml:space="preserve">of </w:t>
            </w:r>
            <w:r w:rsidR="0023471B" w:rsidRPr="00D148EA">
              <w:rPr>
                <w:noProof/>
                <w:lang w:eastAsia="zh-CN"/>
              </w:rPr>
              <w:t>a PUSCH transmission</w:t>
            </w:r>
            <w:r w:rsidR="00DB5490">
              <w:rPr>
                <w:noProof/>
                <w:lang w:eastAsia="zh-CN"/>
              </w:rPr>
              <w:t xml:space="preserve"> </w:t>
            </w:r>
            <w:r w:rsidR="00DB5490" w:rsidRPr="003602D7">
              <w:rPr>
                <w:lang w:eastAsia="zh-CN"/>
              </w:rPr>
              <w:t>scheduled by RAR grant</w:t>
            </w:r>
            <w:r>
              <w:rPr>
                <w:rFonts w:cs="Arial"/>
                <w:i/>
                <w:color w:val="000000"/>
              </w:rPr>
              <w:t>.</w:t>
            </w:r>
          </w:p>
        </w:tc>
      </w:tr>
    </w:tbl>
    <w:p w14:paraId="6FE71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8172DE" w14:paraId="3839E12C" w14:textId="77777777" w:rsidTr="001D4CE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AA5C4" w14:textId="77777777" w:rsidR="008172DE" w:rsidRDefault="008172DE" w:rsidP="001D4C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63847" w14:textId="77777777" w:rsidR="008172DE" w:rsidRDefault="008172DE" w:rsidP="001D4C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C746C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9C7554" w14:textId="77777777" w:rsidR="00DB7E5D" w:rsidRDefault="00DB7E5D" w:rsidP="00DB7E5D">
      <w:pPr>
        <w:jc w:val="center"/>
        <w:rPr>
          <w:rFonts w:ascii="Arial" w:hAnsi="Arial"/>
          <w:color w:val="FF0000"/>
          <w:sz w:val="28"/>
          <w:szCs w:val="28"/>
          <w:lang w:eastAsia="zh-CN"/>
        </w:rPr>
      </w:pPr>
      <w:r w:rsidRPr="00E61E41">
        <w:rPr>
          <w:rFonts w:ascii="Arial" w:hAnsi="Arial"/>
          <w:color w:val="FF0000"/>
          <w:sz w:val="28"/>
          <w:szCs w:val="28"/>
          <w:lang w:eastAsia="zh-CN"/>
        </w:rPr>
        <w:lastRenderedPageBreak/>
        <w:t xml:space="preserve">&lt; </w:t>
      </w:r>
      <w:r w:rsidRPr="00E61E41">
        <w:rPr>
          <w:rFonts w:ascii="Arial" w:hAnsi="Arial"/>
          <w:color w:val="FF0000"/>
          <w:sz w:val="28"/>
          <w:szCs w:val="28"/>
        </w:rPr>
        <w:t>Unchanged parts are omitted</w:t>
      </w:r>
      <w:r w:rsidRPr="00E61E41">
        <w:rPr>
          <w:rFonts w:ascii="Arial" w:hAnsi="Arial"/>
          <w:color w:val="FF0000"/>
          <w:sz w:val="28"/>
          <w:szCs w:val="28"/>
          <w:lang w:eastAsia="zh-CN"/>
        </w:rPr>
        <w:t xml:space="preserve"> &gt;</w:t>
      </w:r>
    </w:p>
    <w:p w14:paraId="6576767A" w14:textId="77777777" w:rsidR="00363D7E" w:rsidRPr="004025FF" w:rsidRDefault="00363D7E" w:rsidP="00363D7E">
      <w:pPr>
        <w:pStyle w:val="4"/>
        <w:rPr>
          <w:rFonts w:ascii="Times New Roman" w:hAnsi="Times New Roman"/>
          <w:sz w:val="20"/>
        </w:rPr>
      </w:pPr>
      <w:r w:rsidRPr="004025FF">
        <w:rPr>
          <w:rFonts w:ascii="Times New Roman" w:hAnsi="Times New Roman"/>
          <w:sz w:val="20"/>
        </w:rPr>
        <w:t>6.3.1.1</w:t>
      </w:r>
      <w:r w:rsidRPr="004025FF">
        <w:rPr>
          <w:rFonts w:ascii="Times New Roman" w:hAnsi="Times New Roman"/>
          <w:sz w:val="20"/>
        </w:rPr>
        <w:tab/>
        <w:t>Scrambling</w:t>
      </w:r>
    </w:p>
    <w:p w14:paraId="0CAC0542" w14:textId="77777777" w:rsidR="00363D7E" w:rsidRPr="004025FF" w:rsidRDefault="00363D7E" w:rsidP="00363D7E">
      <w:r w:rsidRPr="004025FF">
        <w:t xml:space="preserve">For the single </w:t>
      </w:r>
      <w:proofErr w:type="spellStart"/>
      <w:r w:rsidRPr="004025FF">
        <w:t>codeword</w:t>
      </w:r>
      <w:proofErr w:type="spellEnd"/>
      <w:r w:rsidRPr="004025FF">
        <w:rPr>
          <w:position w:val="-10"/>
        </w:rPr>
        <w:object w:dxaOrig="480" w:dyaOrig="279" w14:anchorId="536AEF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45pt;height:14.3pt" o:ole="">
            <v:imagedata r:id="rId13" o:title=""/>
          </v:shape>
          <o:OLEObject Type="Embed" ProgID="Equation.3" ShapeID="_x0000_i1025" DrawAspect="Content" ObjectID="_1628450768" r:id="rId14"/>
        </w:object>
      </w:r>
      <w:r w:rsidRPr="004025FF">
        <w:t xml:space="preserve">, the block of bits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,…,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bit</m:t>
                </m:r>
              </m:sub>
              <m:sup>
                <m:r>
                  <w:rPr>
                    <w:rFonts w:ascii="Cambria Math" w:hAnsi="Cambria Math"/>
                  </w:rPr>
                  <m:t>(q)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 w:rsidRPr="004025FF"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bit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bSup>
      </m:oMath>
      <w:r w:rsidRPr="004025FF">
        <w:t xml:space="preserve"> is the number of bits in codeword </w:t>
      </w:r>
      <m:oMath>
        <m:r>
          <w:rPr>
            <w:rFonts w:ascii="Cambria Math" w:hAnsi="Cambria Math"/>
          </w:rPr>
          <m:t>q</m:t>
        </m:r>
      </m:oMath>
      <w:r w:rsidRPr="004025FF">
        <w:t xml:space="preserve"> transmitted on the physical channel, shall be scrambled prior to modulation, resulting in a block of scrambled bits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,…,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bit</m:t>
                </m:r>
              </m:sub>
              <m:sup>
                <m:r>
                  <w:rPr>
                    <w:rFonts w:ascii="Cambria Math" w:hAnsi="Cambria Math"/>
                  </w:rPr>
                  <m:t>(q)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 w:rsidRPr="004025FF">
        <w:t xml:space="preserve"> according to the following pseudo code</w:t>
      </w:r>
    </w:p>
    <w:p w14:paraId="3E526DC6" w14:textId="77777777" w:rsidR="00363D7E" w:rsidRPr="004025FF" w:rsidRDefault="00363D7E" w:rsidP="00363D7E">
      <w:pPr>
        <w:tabs>
          <w:tab w:val="left" w:pos="2460"/>
        </w:tabs>
      </w:pPr>
      <w:r w:rsidRPr="004025FF">
        <w:t xml:space="preserve">Set </w:t>
      </w:r>
      <w:proofErr w:type="spellStart"/>
      <w:r w:rsidRPr="004025FF">
        <w:rPr>
          <w:i/>
        </w:rPr>
        <w:t>i</w:t>
      </w:r>
      <w:proofErr w:type="spellEnd"/>
      <w:r w:rsidRPr="004025FF">
        <w:t xml:space="preserve"> = 0</w:t>
      </w:r>
      <w:r>
        <w:tab/>
      </w:r>
    </w:p>
    <w:p w14:paraId="7B4A12A1" w14:textId="77777777" w:rsidR="00363D7E" w:rsidRPr="004025FF" w:rsidRDefault="00363D7E" w:rsidP="00363D7E">
      <w:r w:rsidRPr="004025FF">
        <w:t xml:space="preserve">while </w:t>
      </w:r>
      <m:oMath>
        <m:r>
          <w:rPr>
            <w:rFonts w:ascii="Cambria Math" w:hAnsi="Cambria Math"/>
          </w:rPr>
          <m:t>i&lt;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bit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bSup>
      </m:oMath>
    </w:p>
    <w:p w14:paraId="63B99230" w14:textId="77777777" w:rsidR="00363D7E" w:rsidRPr="004025FF" w:rsidRDefault="00363D7E" w:rsidP="00363D7E">
      <w:pPr>
        <w:pStyle w:val="B1"/>
      </w:pPr>
      <w:r w:rsidRPr="004025FF">
        <w:t xml:space="preserve">if </w:t>
      </w:r>
      <w:r w:rsidRPr="004025FF">
        <w:rPr>
          <w:position w:val="-10"/>
        </w:rPr>
        <w:object w:dxaOrig="900" w:dyaOrig="340" w14:anchorId="486F895A">
          <v:shape id="_x0000_i1026" type="#_x0000_t75" style="width:46.15pt;height:17.1pt" o:ole="">
            <v:imagedata r:id="rId15" o:title=""/>
          </v:shape>
          <o:OLEObject Type="Embed" ProgID="Equation.3" ShapeID="_x0000_i1026" DrawAspect="Content" ObjectID="_1628450769" r:id="rId16"/>
        </w:object>
      </w:r>
      <w:r w:rsidRPr="004025FF">
        <w:tab/>
        <w:t>// UCI placeholder bits</w:t>
      </w:r>
    </w:p>
    <w:p w14:paraId="612A2443" w14:textId="77777777" w:rsidR="00363D7E" w:rsidRPr="004025FF" w:rsidRDefault="00363D7E" w:rsidP="00363D7E">
      <w:pPr>
        <w:pStyle w:val="B2"/>
      </w:pPr>
      <w:r w:rsidRPr="004025FF">
        <w:rPr>
          <w:position w:val="-10"/>
        </w:rPr>
        <w:object w:dxaOrig="880" w:dyaOrig="340" w14:anchorId="79F52559">
          <v:shape id="_x0000_i1027" type="#_x0000_t75" style="width:44.3pt;height:17.1pt" o:ole="">
            <v:imagedata r:id="rId17" o:title=""/>
          </v:shape>
          <o:OLEObject Type="Embed" ProgID="Equation.3" ShapeID="_x0000_i1027" DrawAspect="Content" ObjectID="_1628450770" r:id="rId18"/>
        </w:object>
      </w:r>
    </w:p>
    <w:p w14:paraId="28BDFC9A" w14:textId="77777777" w:rsidR="00363D7E" w:rsidRPr="004025FF" w:rsidRDefault="00363D7E" w:rsidP="00363D7E">
      <w:pPr>
        <w:pStyle w:val="B1"/>
      </w:pPr>
      <w:r w:rsidRPr="004025FF">
        <w:t>else</w:t>
      </w:r>
    </w:p>
    <w:p w14:paraId="1B9066C1" w14:textId="77777777" w:rsidR="00363D7E" w:rsidRPr="004025FF" w:rsidRDefault="00363D7E" w:rsidP="00363D7E">
      <w:pPr>
        <w:pStyle w:val="B2"/>
        <w:rPr>
          <w:lang w:eastAsia="zh-CN"/>
        </w:rPr>
      </w:pPr>
      <w:r w:rsidRPr="004025FF">
        <w:rPr>
          <w:lang w:eastAsia="zh-CN"/>
        </w:rPr>
        <w:t xml:space="preserve">if </w:t>
      </w:r>
      <w:r w:rsidRPr="004025FF">
        <w:rPr>
          <w:position w:val="-10"/>
        </w:rPr>
        <w:object w:dxaOrig="900" w:dyaOrig="340" w14:anchorId="4CA6B780">
          <v:shape id="_x0000_i1028" type="#_x0000_t75" style="width:46.15pt;height:17.1pt" o:ole="">
            <v:imagedata r:id="rId19" o:title=""/>
          </v:shape>
          <o:OLEObject Type="Embed" ProgID="Equation.3" ShapeID="_x0000_i1028" DrawAspect="Content" ObjectID="_1628450771" r:id="rId20"/>
        </w:object>
      </w:r>
      <w:r w:rsidRPr="004025FF">
        <w:tab/>
      </w:r>
      <w:r w:rsidRPr="004025FF">
        <w:rPr>
          <w:lang w:eastAsia="ko-KR"/>
        </w:rPr>
        <w:t xml:space="preserve">// </w:t>
      </w:r>
      <w:r w:rsidRPr="004025FF">
        <w:t>UCI</w:t>
      </w:r>
      <w:r w:rsidRPr="004025FF">
        <w:rPr>
          <w:lang w:eastAsia="ko-KR"/>
        </w:rPr>
        <w:t xml:space="preserve"> placeholder bits</w:t>
      </w:r>
    </w:p>
    <w:p w14:paraId="0DC2C68B" w14:textId="77777777" w:rsidR="00363D7E" w:rsidRPr="004025FF" w:rsidRDefault="00363D7E" w:rsidP="00363D7E">
      <w:pPr>
        <w:pStyle w:val="B3"/>
        <w:rPr>
          <w:lang w:eastAsia="zh-CN"/>
        </w:rPr>
      </w:pPr>
      <w:r w:rsidRPr="004025FF">
        <w:rPr>
          <w:position w:val="-10"/>
        </w:rPr>
        <w:object w:dxaOrig="1600" w:dyaOrig="340" w14:anchorId="32DA8031">
          <v:shape id="_x0000_i1029" type="#_x0000_t75" style="width:79.85pt;height:17.1pt" o:ole="">
            <v:imagedata r:id="rId21" o:title=""/>
          </v:shape>
          <o:OLEObject Type="Embed" ProgID="Equation.3" ShapeID="_x0000_i1029" DrawAspect="Content" ObjectID="_1628450772" r:id="rId22"/>
        </w:object>
      </w:r>
    </w:p>
    <w:p w14:paraId="04478077" w14:textId="77777777" w:rsidR="00363D7E" w:rsidRPr="004025FF" w:rsidRDefault="00363D7E" w:rsidP="00363D7E">
      <w:pPr>
        <w:pStyle w:val="B2"/>
      </w:pPr>
      <w:r w:rsidRPr="004025FF">
        <w:rPr>
          <w:lang w:eastAsia="zh-CN"/>
        </w:rPr>
        <w:t>else</w:t>
      </w:r>
    </w:p>
    <w:p w14:paraId="46181106" w14:textId="77777777" w:rsidR="00363D7E" w:rsidRPr="004025FF" w:rsidRDefault="00363D7E" w:rsidP="00363D7E">
      <w:pPr>
        <w:pStyle w:val="B3"/>
      </w:pPr>
      <w:r w:rsidRPr="004025FF">
        <w:rPr>
          <w:position w:val="-10"/>
        </w:rPr>
        <w:object w:dxaOrig="2620" w:dyaOrig="340" w14:anchorId="0374B7B7">
          <v:shape id="_x0000_i1030" type="#_x0000_t75" style="width:131.1pt;height:17.1pt" o:ole="">
            <v:imagedata r:id="rId23" o:title=""/>
          </v:shape>
          <o:OLEObject Type="Embed" ProgID="Equation.3" ShapeID="_x0000_i1030" DrawAspect="Content" ObjectID="_1628450773" r:id="rId24"/>
        </w:object>
      </w:r>
    </w:p>
    <w:p w14:paraId="2451EB13" w14:textId="77777777" w:rsidR="00363D7E" w:rsidRPr="004025FF" w:rsidRDefault="00363D7E" w:rsidP="00363D7E">
      <w:pPr>
        <w:pStyle w:val="B2"/>
      </w:pPr>
      <w:r w:rsidRPr="004025FF">
        <w:t>end if</w:t>
      </w:r>
    </w:p>
    <w:p w14:paraId="75B3EDD9" w14:textId="77777777" w:rsidR="00363D7E" w:rsidRPr="004025FF" w:rsidRDefault="00363D7E" w:rsidP="00363D7E">
      <w:pPr>
        <w:pStyle w:val="B1"/>
        <w:rPr>
          <w:i/>
        </w:rPr>
      </w:pPr>
      <w:r w:rsidRPr="004025FF">
        <w:t>end if</w:t>
      </w:r>
      <w:r w:rsidRPr="004025FF">
        <w:rPr>
          <w:i/>
        </w:rPr>
        <w:t xml:space="preserve"> </w:t>
      </w:r>
    </w:p>
    <w:p w14:paraId="12B895A5" w14:textId="77777777" w:rsidR="00363D7E" w:rsidRPr="004025FF" w:rsidRDefault="00363D7E" w:rsidP="00363D7E">
      <w:pPr>
        <w:pStyle w:val="B1"/>
      </w:pPr>
      <w:proofErr w:type="spellStart"/>
      <w:r w:rsidRPr="004025FF">
        <w:rPr>
          <w:i/>
        </w:rPr>
        <w:t>i</w:t>
      </w:r>
      <w:proofErr w:type="spellEnd"/>
      <w:r w:rsidRPr="004025FF">
        <w:t xml:space="preserve"> = </w:t>
      </w:r>
      <w:proofErr w:type="spellStart"/>
      <w:r w:rsidRPr="004025FF">
        <w:rPr>
          <w:i/>
        </w:rPr>
        <w:t>i</w:t>
      </w:r>
      <w:proofErr w:type="spellEnd"/>
      <w:r w:rsidRPr="004025FF">
        <w:t xml:space="preserve"> + 1</w:t>
      </w:r>
    </w:p>
    <w:p w14:paraId="4E519F80" w14:textId="77777777" w:rsidR="00363D7E" w:rsidRPr="004025FF" w:rsidRDefault="00363D7E" w:rsidP="00363D7E">
      <w:r w:rsidRPr="004025FF">
        <w:t>end while</w:t>
      </w:r>
    </w:p>
    <w:p w14:paraId="2C60D30F" w14:textId="77777777" w:rsidR="00363D7E" w:rsidRPr="004025FF" w:rsidRDefault="00363D7E" w:rsidP="00363D7E">
      <w:r w:rsidRPr="004025FF">
        <w:t xml:space="preserve">where x and y are tags defined in [4, TS 38.212] and where the scrambling sequence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r>
          <w:rPr>
            <w:rFonts w:ascii="Cambria Math" w:hAnsi="Cambria Math"/>
          </w:rPr>
          <m:t>(i)</m:t>
        </m:r>
      </m:oMath>
      <w:r w:rsidRPr="004025FF">
        <w:t xml:space="preserve"> is given by clause 5.2.1. The scrambling sequence generator shall be initialized with </w:t>
      </w:r>
    </w:p>
    <w:p w14:paraId="198DACF6" w14:textId="77777777" w:rsidR="00363D7E" w:rsidRPr="004025FF" w:rsidRDefault="00363D7E" w:rsidP="00363D7E">
      <w:pPr>
        <w:pStyle w:val="EQ"/>
        <w:jc w:val="center"/>
      </w:pPr>
      <w:r w:rsidRPr="004025FF">
        <w:rPr>
          <w:position w:val="-10"/>
        </w:rPr>
        <w:object w:dxaOrig="1840" w:dyaOrig="340" w14:anchorId="2FB887C7">
          <v:shape id="_x0000_i1031" type="#_x0000_t75" style="width:92.3pt;height:17.1pt" o:ole="">
            <v:imagedata r:id="rId25" o:title=""/>
          </v:shape>
          <o:OLEObject Type="Embed" ProgID="Equation.3" ShapeID="_x0000_i1031" DrawAspect="Content" ObjectID="_1628450774" r:id="rId26"/>
        </w:object>
      </w:r>
    </w:p>
    <w:p w14:paraId="6B3109EB" w14:textId="77777777" w:rsidR="00363D7E" w:rsidRPr="004025FF" w:rsidRDefault="00363D7E" w:rsidP="00363D7E">
      <w:r w:rsidRPr="004025FF">
        <w:t>where</w:t>
      </w:r>
    </w:p>
    <w:p w14:paraId="5356712F" w14:textId="77777777" w:rsidR="00363D7E" w:rsidRPr="004025FF" w:rsidRDefault="00363D7E" w:rsidP="00363D7E">
      <w:pPr>
        <w:pStyle w:val="B1"/>
      </w:pPr>
      <w:r w:rsidRPr="004025FF">
        <w:t>-</w:t>
      </w:r>
      <w:r w:rsidRPr="004025FF">
        <w:tab/>
      </w:r>
      <w:r w:rsidRPr="004025FF">
        <w:rPr>
          <w:position w:val="-10"/>
        </w:rPr>
        <w:object w:dxaOrig="1500" w:dyaOrig="300" w14:anchorId="553D9BC8">
          <v:shape id="_x0000_i1032" type="#_x0000_t75" style="width:74.75pt;height:14.75pt" o:ole="">
            <v:imagedata r:id="rId27" o:title=""/>
          </v:shape>
          <o:OLEObject Type="Embed" ProgID="Equation.3" ShapeID="_x0000_i1032" DrawAspect="Content" ObjectID="_1628450775" r:id="rId28"/>
        </w:object>
      </w:r>
      <w:r w:rsidRPr="004025FF">
        <w:t xml:space="preserve"> equals the higher-layer parameter </w:t>
      </w:r>
      <w:proofErr w:type="spellStart"/>
      <w:r w:rsidRPr="004025FF">
        <w:rPr>
          <w:i/>
        </w:rPr>
        <w:t>dataScramblingIdentityPUSCH</w:t>
      </w:r>
      <w:proofErr w:type="spellEnd"/>
      <w:r w:rsidRPr="004025FF">
        <w:t xml:space="preserve"> if configured and the RNTI equals the C-RNTI, MCS-C-RNTI or CS-RNTI, and the transmission is not scheduled using DCI format 0_0 in a common search space,</w:t>
      </w:r>
    </w:p>
    <w:p w14:paraId="3640F8CF" w14:textId="77777777" w:rsidR="00363D7E" w:rsidRPr="004025FF" w:rsidRDefault="00363D7E" w:rsidP="00363D7E">
      <w:pPr>
        <w:pStyle w:val="B1"/>
      </w:pPr>
      <w:r w:rsidRPr="004025FF">
        <w:t>-</w:t>
      </w:r>
      <w:r w:rsidRPr="004025FF">
        <w:tab/>
      </w:r>
      <w:r w:rsidRPr="004025FF">
        <w:rPr>
          <w:position w:val="-10"/>
        </w:rPr>
        <w:object w:dxaOrig="940" w:dyaOrig="340" w14:anchorId="378E343A">
          <v:shape id="_x0000_i1033" type="#_x0000_t75" style="width:47.1pt;height:17.1pt" o:ole="">
            <v:imagedata r:id="rId29" o:title=""/>
          </v:shape>
          <o:OLEObject Type="Embed" ProgID="Equation.3" ShapeID="_x0000_i1033" DrawAspect="Content" ObjectID="_1628450776" r:id="rId30"/>
        </w:object>
      </w:r>
      <w:r w:rsidRPr="004025FF">
        <w:t xml:space="preserve"> otherwise</w:t>
      </w:r>
    </w:p>
    <w:p w14:paraId="7595E3C7" w14:textId="07B7D9F4" w:rsidR="00363D7E" w:rsidRPr="004025FF" w:rsidRDefault="00363D7E" w:rsidP="00363D7E">
      <w:r w:rsidRPr="00DF7A4C">
        <w:t xml:space="preserve">and where </w:t>
      </w:r>
      <w:r w:rsidRPr="00DF7A4C">
        <w:rPr>
          <w:noProof/>
          <w:position w:val="-10"/>
          <w:lang w:val="en-US" w:eastAsia="zh-CN"/>
        </w:rPr>
        <w:drawing>
          <wp:inline distT="0" distB="0" distL="0" distR="0" wp14:anchorId="2DBB97E7" wp14:editId="10BF3A8F">
            <wp:extent cx="327660" cy="19113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7A4C">
        <w:t xml:space="preserve"> corresponds to the RNTI associated with the PUSCH transmission as described in clause 6.1 of [6, TS 38.214]</w:t>
      </w:r>
      <w:ins w:id="6" w:author="Gao, Xinghang (高兴航)" w:date="2019-08-27T21:18:00Z">
        <w:r w:rsidR="002F23BD" w:rsidRPr="002F23BD">
          <w:rPr>
            <w:color w:val="FF0000"/>
            <w:u w:val="single"/>
          </w:rPr>
          <w:t xml:space="preserve"> </w:t>
        </w:r>
        <w:r w:rsidR="002F23BD" w:rsidRPr="00145F2F">
          <w:rPr>
            <w:color w:val="FF0000"/>
            <w:u w:val="single"/>
          </w:rPr>
          <w:t>an</w:t>
        </w:r>
        <w:r w:rsidR="002F23BD">
          <w:rPr>
            <w:color w:val="FF0000"/>
            <w:u w:val="single"/>
          </w:rPr>
          <w:t>d</w:t>
        </w:r>
        <w:r w:rsidR="002F23BD" w:rsidRPr="00145F2F">
          <w:rPr>
            <w:color w:val="FF0000"/>
            <w:u w:val="single"/>
          </w:rPr>
          <w:t xml:space="preserve"> </w:t>
        </w:r>
        <w:r w:rsidR="002F23BD">
          <w:rPr>
            <w:color w:val="FF0000"/>
            <w:u w:val="single"/>
          </w:rPr>
          <w:t>clause</w:t>
        </w:r>
        <w:r w:rsidR="002F23BD" w:rsidRPr="00145F2F">
          <w:rPr>
            <w:color w:val="FF0000"/>
            <w:u w:val="single"/>
          </w:rPr>
          <w:t xml:space="preserve"> 8.</w:t>
        </w:r>
        <w:r w:rsidR="002F23BD">
          <w:rPr>
            <w:color w:val="FF0000"/>
            <w:u w:val="single"/>
          </w:rPr>
          <w:t>3</w:t>
        </w:r>
        <w:r w:rsidR="002F23BD" w:rsidRPr="00145F2F">
          <w:rPr>
            <w:color w:val="FF0000"/>
            <w:u w:val="single"/>
          </w:rPr>
          <w:t xml:space="preserve"> of [5, TS 38.213]</w:t>
        </w:r>
      </w:ins>
      <w:r w:rsidRPr="00DF7A4C">
        <w:t>.</w:t>
      </w:r>
    </w:p>
    <w:p w14:paraId="12504D8B" w14:textId="77777777" w:rsidR="00363D7E" w:rsidRPr="004025FF" w:rsidRDefault="00363D7E" w:rsidP="00363D7E">
      <w:pPr>
        <w:jc w:val="center"/>
        <w:rPr>
          <w:b/>
        </w:rPr>
      </w:pPr>
      <w:r w:rsidRPr="004025FF">
        <w:rPr>
          <w:b/>
        </w:rPr>
        <w:t>------------</w:t>
      </w:r>
      <w:r>
        <w:rPr>
          <w:b/>
        </w:rPr>
        <w:t>------------------</w:t>
      </w:r>
      <w:r w:rsidRPr="004025FF">
        <w:rPr>
          <w:b/>
        </w:rPr>
        <w:t>-----</w:t>
      </w:r>
      <w:r w:rsidRPr="004025FF">
        <w:rPr>
          <w:sz w:val="22"/>
          <w:lang w:eastAsia="ko-KR"/>
        </w:rPr>
        <w:t xml:space="preserve"> End of text proposal for TS38.21</w:t>
      </w:r>
      <w:r>
        <w:rPr>
          <w:sz w:val="22"/>
          <w:lang w:eastAsia="ko-KR"/>
        </w:rPr>
        <w:t>1</w:t>
      </w:r>
      <w:r w:rsidRPr="004025FF">
        <w:rPr>
          <w:sz w:val="22"/>
          <w:lang w:eastAsia="ko-KR"/>
        </w:rPr>
        <w:t xml:space="preserve"> </w:t>
      </w:r>
      <w:r>
        <w:rPr>
          <w:sz w:val="22"/>
          <w:lang w:eastAsia="ko-KR"/>
        </w:rPr>
        <w:t>clause</w:t>
      </w:r>
      <w:r w:rsidRPr="004025FF">
        <w:rPr>
          <w:sz w:val="22"/>
          <w:lang w:eastAsia="ko-KR"/>
        </w:rPr>
        <w:t xml:space="preserve"> </w:t>
      </w:r>
      <w:r>
        <w:rPr>
          <w:sz w:val="22"/>
          <w:lang w:eastAsia="ko-KR"/>
        </w:rPr>
        <w:t>6.3.1.1</w:t>
      </w:r>
      <w:r>
        <w:rPr>
          <w:b/>
        </w:rPr>
        <w:t>-------------</w:t>
      </w:r>
      <w:r w:rsidRPr="004025FF">
        <w:rPr>
          <w:b/>
        </w:rPr>
        <w:t>--------------------------</w:t>
      </w:r>
    </w:p>
    <w:p w14:paraId="7F49F5E3" w14:textId="77777777" w:rsidR="00363D7E" w:rsidRPr="00363D7E" w:rsidRDefault="00363D7E" w:rsidP="00DB7E5D">
      <w:pPr>
        <w:jc w:val="center"/>
        <w:rPr>
          <w:rFonts w:ascii="Arial" w:hAnsi="Arial"/>
          <w:color w:val="FF0000"/>
          <w:sz w:val="28"/>
          <w:szCs w:val="28"/>
          <w:lang w:eastAsia="zh-CN"/>
        </w:rPr>
      </w:pPr>
    </w:p>
    <w:p w14:paraId="38186C3D" w14:textId="77777777" w:rsidR="003B3D91" w:rsidRPr="00A2046B" w:rsidRDefault="003B3D91" w:rsidP="003B3D91">
      <w:pPr>
        <w:jc w:val="center"/>
        <w:rPr>
          <w:rFonts w:ascii="Arial" w:hAnsi="Arial"/>
          <w:color w:val="FF0000"/>
          <w:sz w:val="28"/>
          <w:szCs w:val="28"/>
          <w:lang w:eastAsia="zh-CN"/>
        </w:rPr>
      </w:pPr>
      <w:r w:rsidRPr="00E61E41">
        <w:rPr>
          <w:rFonts w:ascii="Arial" w:hAnsi="Arial"/>
          <w:color w:val="FF0000"/>
          <w:sz w:val="28"/>
          <w:szCs w:val="28"/>
          <w:lang w:eastAsia="zh-CN"/>
        </w:rPr>
        <w:t xml:space="preserve">&lt; </w:t>
      </w:r>
      <w:r w:rsidRPr="00E61E41">
        <w:rPr>
          <w:rFonts w:ascii="Arial" w:hAnsi="Arial"/>
          <w:color w:val="FF0000"/>
          <w:sz w:val="28"/>
          <w:szCs w:val="28"/>
        </w:rPr>
        <w:t>Unchanged parts are omitted</w:t>
      </w:r>
      <w:r w:rsidRPr="00E61E41">
        <w:rPr>
          <w:rFonts w:ascii="Arial" w:hAnsi="Arial"/>
          <w:color w:val="FF0000"/>
          <w:sz w:val="28"/>
          <w:szCs w:val="28"/>
          <w:lang w:eastAsia="zh-CN"/>
        </w:rPr>
        <w:t xml:space="preserve"> &gt;</w:t>
      </w:r>
    </w:p>
    <w:p w14:paraId="00C583B4" w14:textId="77777777" w:rsidR="001E570D" w:rsidRPr="00D12188" w:rsidRDefault="001E570D" w:rsidP="00530ACE"/>
    <w:sectPr w:rsidR="001E570D" w:rsidRPr="00D12188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6A69D" w14:textId="77777777" w:rsidR="002837AC" w:rsidRDefault="002837AC">
      <w:r>
        <w:separator/>
      </w:r>
    </w:p>
  </w:endnote>
  <w:endnote w:type="continuationSeparator" w:id="0">
    <w:p w14:paraId="717655AF" w14:textId="77777777" w:rsidR="002837AC" w:rsidRDefault="00283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95A0D4" w14:textId="77777777" w:rsidR="002837AC" w:rsidRDefault="002837AC">
      <w:r>
        <w:separator/>
      </w:r>
    </w:p>
  </w:footnote>
  <w:footnote w:type="continuationSeparator" w:id="0">
    <w:p w14:paraId="27BD6AEE" w14:textId="77777777" w:rsidR="002837AC" w:rsidRDefault="002837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A5AE0" w14:textId="77777777" w:rsidR="001D4CE3" w:rsidRDefault="001D4C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E555F" w14:textId="77777777" w:rsidR="001D4CE3" w:rsidRDefault="001D4CE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7C610" w14:textId="77777777" w:rsidR="001D4CE3" w:rsidRDefault="001D4CE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0E7B7" w14:textId="77777777" w:rsidR="001D4CE3" w:rsidRDefault="001D4CE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767D66D2"/>
    <w:multiLevelType w:val="hybridMultilevel"/>
    <w:tmpl w:val="88328714"/>
    <w:lvl w:ilvl="0" w:tplc="04090003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ao, Xinghang (高兴航)">
    <w15:presenceInfo w15:providerId="None" w15:userId="Gao, Xinghang (高兴航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C9"/>
    <w:rsid w:val="000111A5"/>
    <w:rsid w:val="000131BE"/>
    <w:rsid w:val="000151E3"/>
    <w:rsid w:val="00015B5C"/>
    <w:rsid w:val="00021068"/>
    <w:rsid w:val="00022E4A"/>
    <w:rsid w:val="00023679"/>
    <w:rsid w:val="0002429E"/>
    <w:rsid w:val="00024D33"/>
    <w:rsid w:val="00031D7A"/>
    <w:rsid w:val="000356C4"/>
    <w:rsid w:val="000372ED"/>
    <w:rsid w:val="00042756"/>
    <w:rsid w:val="00046CC6"/>
    <w:rsid w:val="00051CDD"/>
    <w:rsid w:val="00052C2C"/>
    <w:rsid w:val="00060E4E"/>
    <w:rsid w:val="00061FF9"/>
    <w:rsid w:val="00062D1B"/>
    <w:rsid w:val="000752F1"/>
    <w:rsid w:val="0007543E"/>
    <w:rsid w:val="000918E6"/>
    <w:rsid w:val="000929D0"/>
    <w:rsid w:val="000948C1"/>
    <w:rsid w:val="000A6394"/>
    <w:rsid w:val="000B7FED"/>
    <w:rsid w:val="000C038A"/>
    <w:rsid w:val="000C3A02"/>
    <w:rsid w:val="000C6598"/>
    <w:rsid w:val="000D5E08"/>
    <w:rsid w:val="000E0A47"/>
    <w:rsid w:val="000E54B4"/>
    <w:rsid w:val="000E5677"/>
    <w:rsid w:val="000E678F"/>
    <w:rsid w:val="000E7E91"/>
    <w:rsid w:val="00107FA4"/>
    <w:rsid w:val="001138B9"/>
    <w:rsid w:val="00117433"/>
    <w:rsid w:val="00130251"/>
    <w:rsid w:val="001368FD"/>
    <w:rsid w:val="00145D43"/>
    <w:rsid w:val="00154868"/>
    <w:rsid w:val="001650DA"/>
    <w:rsid w:val="0017362D"/>
    <w:rsid w:val="00173730"/>
    <w:rsid w:val="00177D21"/>
    <w:rsid w:val="00182D44"/>
    <w:rsid w:val="00192C46"/>
    <w:rsid w:val="001A08B3"/>
    <w:rsid w:val="001A6C0D"/>
    <w:rsid w:val="001A7B60"/>
    <w:rsid w:val="001B1E20"/>
    <w:rsid w:val="001B52F0"/>
    <w:rsid w:val="001B7A65"/>
    <w:rsid w:val="001C2235"/>
    <w:rsid w:val="001C492E"/>
    <w:rsid w:val="001C6A9B"/>
    <w:rsid w:val="001D3363"/>
    <w:rsid w:val="001D4CE3"/>
    <w:rsid w:val="001E20E8"/>
    <w:rsid w:val="001E2EF7"/>
    <w:rsid w:val="001E41F3"/>
    <w:rsid w:val="001E570D"/>
    <w:rsid w:val="001E625C"/>
    <w:rsid w:val="001F6057"/>
    <w:rsid w:val="0020085F"/>
    <w:rsid w:val="00202FD6"/>
    <w:rsid w:val="00206C56"/>
    <w:rsid w:val="00232A3C"/>
    <w:rsid w:val="0023471B"/>
    <w:rsid w:val="0024126B"/>
    <w:rsid w:val="00245A6C"/>
    <w:rsid w:val="0026004D"/>
    <w:rsid w:val="002640DD"/>
    <w:rsid w:val="00265C30"/>
    <w:rsid w:val="002660C6"/>
    <w:rsid w:val="00275D12"/>
    <w:rsid w:val="00277E65"/>
    <w:rsid w:val="00282BA1"/>
    <w:rsid w:val="002837AC"/>
    <w:rsid w:val="00283812"/>
    <w:rsid w:val="00284FEB"/>
    <w:rsid w:val="002860C4"/>
    <w:rsid w:val="002926A1"/>
    <w:rsid w:val="0029726F"/>
    <w:rsid w:val="002A5890"/>
    <w:rsid w:val="002B2904"/>
    <w:rsid w:val="002B2C52"/>
    <w:rsid w:val="002B457C"/>
    <w:rsid w:val="002B5741"/>
    <w:rsid w:val="002D0F43"/>
    <w:rsid w:val="002D52E3"/>
    <w:rsid w:val="002D7E98"/>
    <w:rsid w:val="002F23BD"/>
    <w:rsid w:val="002F4C33"/>
    <w:rsid w:val="002F6920"/>
    <w:rsid w:val="00301090"/>
    <w:rsid w:val="00305409"/>
    <w:rsid w:val="00305BC7"/>
    <w:rsid w:val="0031102D"/>
    <w:rsid w:val="00314C58"/>
    <w:rsid w:val="00314DDF"/>
    <w:rsid w:val="00316E25"/>
    <w:rsid w:val="00323290"/>
    <w:rsid w:val="00325075"/>
    <w:rsid w:val="00331EE1"/>
    <w:rsid w:val="00332227"/>
    <w:rsid w:val="003332F0"/>
    <w:rsid w:val="00337710"/>
    <w:rsid w:val="003450C2"/>
    <w:rsid w:val="0034730D"/>
    <w:rsid w:val="0034736B"/>
    <w:rsid w:val="00351878"/>
    <w:rsid w:val="003520E6"/>
    <w:rsid w:val="003602D7"/>
    <w:rsid w:val="003609EF"/>
    <w:rsid w:val="0036231A"/>
    <w:rsid w:val="00363D7E"/>
    <w:rsid w:val="00363EC9"/>
    <w:rsid w:val="00364B24"/>
    <w:rsid w:val="00366B37"/>
    <w:rsid w:val="00367D99"/>
    <w:rsid w:val="003720D3"/>
    <w:rsid w:val="00374DD4"/>
    <w:rsid w:val="00396B07"/>
    <w:rsid w:val="003A1AD4"/>
    <w:rsid w:val="003A6787"/>
    <w:rsid w:val="003B35C2"/>
    <w:rsid w:val="003B3D91"/>
    <w:rsid w:val="003B5E94"/>
    <w:rsid w:val="003B7260"/>
    <w:rsid w:val="003C74D8"/>
    <w:rsid w:val="003D5AD3"/>
    <w:rsid w:val="003E1A36"/>
    <w:rsid w:val="003E4E00"/>
    <w:rsid w:val="00400872"/>
    <w:rsid w:val="0040603D"/>
    <w:rsid w:val="00406258"/>
    <w:rsid w:val="00410371"/>
    <w:rsid w:val="004242F1"/>
    <w:rsid w:val="00424670"/>
    <w:rsid w:val="0042594E"/>
    <w:rsid w:val="00434E4B"/>
    <w:rsid w:val="004366A0"/>
    <w:rsid w:val="00436944"/>
    <w:rsid w:val="004376C0"/>
    <w:rsid w:val="00437A5D"/>
    <w:rsid w:val="00455B6B"/>
    <w:rsid w:val="00461D56"/>
    <w:rsid w:val="00462E7B"/>
    <w:rsid w:val="00470968"/>
    <w:rsid w:val="00472695"/>
    <w:rsid w:val="00473A46"/>
    <w:rsid w:val="00476C1A"/>
    <w:rsid w:val="00476E26"/>
    <w:rsid w:val="00482E37"/>
    <w:rsid w:val="004836E9"/>
    <w:rsid w:val="00493AB1"/>
    <w:rsid w:val="004A128B"/>
    <w:rsid w:val="004A2DA4"/>
    <w:rsid w:val="004A4C4C"/>
    <w:rsid w:val="004A5087"/>
    <w:rsid w:val="004B0C1D"/>
    <w:rsid w:val="004B75B7"/>
    <w:rsid w:val="004B792E"/>
    <w:rsid w:val="004C0B60"/>
    <w:rsid w:val="004C7F16"/>
    <w:rsid w:val="004D0D8D"/>
    <w:rsid w:val="004D2480"/>
    <w:rsid w:val="004D41F2"/>
    <w:rsid w:val="004D690B"/>
    <w:rsid w:val="004E677B"/>
    <w:rsid w:val="004F66D7"/>
    <w:rsid w:val="005141BF"/>
    <w:rsid w:val="0051580D"/>
    <w:rsid w:val="0052247A"/>
    <w:rsid w:val="005306B7"/>
    <w:rsid w:val="00530ACE"/>
    <w:rsid w:val="00530CDC"/>
    <w:rsid w:val="00532678"/>
    <w:rsid w:val="00545B4A"/>
    <w:rsid w:val="00546684"/>
    <w:rsid w:val="00547111"/>
    <w:rsid w:val="0056611E"/>
    <w:rsid w:val="005667CF"/>
    <w:rsid w:val="00592D74"/>
    <w:rsid w:val="005A60CE"/>
    <w:rsid w:val="005A7A2A"/>
    <w:rsid w:val="005B2549"/>
    <w:rsid w:val="005C6760"/>
    <w:rsid w:val="005E2C44"/>
    <w:rsid w:val="005F4097"/>
    <w:rsid w:val="006011B3"/>
    <w:rsid w:val="00614BDD"/>
    <w:rsid w:val="00616A50"/>
    <w:rsid w:val="00621188"/>
    <w:rsid w:val="0062176F"/>
    <w:rsid w:val="0062214C"/>
    <w:rsid w:val="006257ED"/>
    <w:rsid w:val="00626A62"/>
    <w:rsid w:val="00627F42"/>
    <w:rsid w:val="00641555"/>
    <w:rsid w:val="0065159C"/>
    <w:rsid w:val="006543F0"/>
    <w:rsid w:val="0066390F"/>
    <w:rsid w:val="006667D4"/>
    <w:rsid w:val="00667E7F"/>
    <w:rsid w:val="00681D80"/>
    <w:rsid w:val="00690E46"/>
    <w:rsid w:val="006946B1"/>
    <w:rsid w:val="00695808"/>
    <w:rsid w:val="00695D5B"/>
    <w:rsid w:val="006A1622"/>
    <w:rsid w:val="006A450C"/>
    <w:rsid w:val="006A67D3"/>
    <w:rsid w:val="006A6F55"/>
    <w:rsid w:val="006B22EA"/>
    <w:rsid w:val="006B39A6"/>
    <w:rsid w:val="006B46FB"/>
    <w:rsid w:val="006B5182"/>
    <w:rsid w:val="006C39A0"/>
    <w:rsid w:val="006D6178"/>
    <w:rsid w:val="006D630C"/>
    <w:rsid w:val="006D660E"/>
    <w:rsid w:val="006D6A6A"/>
    <w:rsid w:val="006E21FB"/>
    <w:rsid w:val="006E580C"/>
    <w:rsid w:val="006F1E21"/>
    <w:rsid w:val="006F385D"/>
    <w:rsid w:val="006F4F1E"/>
    <w:rsid w:val="00702850"/>
    <w:rsid w:val="00702A30"/>
    <w:rsid w:val="00703BB0"/>
    <w:rsid w:val="00716AF3"/>
    <w:rsid w:val="0072686E"/>
    <w:rsid w:val="007339E3"/>
    <w:rsid w:val="0074210E"/>
    <w:rsid w:val="00743953"/>
    <w:rsid w:val="00761BAC"/>
    <w:rsid w:val="007664A4"/>
    <w:rsid w:val="00776719"/>
    <w:rsid w:val="00776D20"/>
    <w:rsid w:val="00782DCE"/>
    <w:rsid w:val="00784471"/>
    <w:rsid w:val="00786B2C"/>
    <w:rsid w:val="00790B83"/>
    <w:rsid w:val="00792342"/>
    <w:rsid w:val="00793EF1"/>
    <w:rsid w:val="007977A8"/>
    <w:rsid w:val="007A13D2"/>
    <w:rsid w:val="007A158D"/>
    <w:rsid w:val="007A71C0"/>
    <w:rsid w:val="007B2298"/>
    <w:rsid w:val="007B512A"/>
    <w:rsid w:val="007C2097"/>
    <w:rsid w:val="007C4D1B"/>
    <w:rsid w:val="007D6A07"/>
    <w:rsid w:val="007E0C0A"/>
    <w:rsid w:val="007E4406"/>
    <w:rsid w:val="007F0A19"/>
    <w:rsid w:val="007F14B8"/>
    <w:rsid w:val="007F7259"/>
    <w:rsid w:val="0080119D"/>
    <w:rsid w:val="00801C31"/>
    <w:rsid w:val="008040A8"/>
    <w:rsid w:val="00805ED7"/>
    <w:rsid w:val="008062FA"/>
    <w:rsid w:val="00816906"/>
    <w:rsid w:val="008172DE"/>
    <w:rsid w:val="008275D6"/>
    <w:rsid w:val="008279FA"/>
    <w:rsid w:val="008303C7"/>
    <w:rsid w:val="0083073F"/>
    <w:rsid w:val="00855064"/>
    <w:rsid w:val="008626E7"/>
    <w:rsid w:val="00870EE7"/>
    <w:rsid w:val="00871505"/>
    <w:rsid w:val="0087172A"/>
    <w:rsid w:val="00876385"/>
    <w:rsid w:val="00877A1A"/>
    <w:rsid w:val="00884394"/>
    <w:rsid w:val="008869EA"/>
    <w:rsid w:val="008A003F"/>
    <w:rsid w:val="008A45A6"/>
    <w:rsid w:val="008A6AEB"/>
    <w:rsid w:val="008B17C6"/>
    <w:rsid w:val="008C0B23"/>
    <w:rsid w:val="008E167B"/>
    <w:rsid w:val="008F1954"/>
    <w:rsid w:val="008F5677"/>
    <w:rsid w:val="008F64AD"/>
    <w:rsid w:val="008F686C"/>
    <w:rsid w:val="008F7F8F"/>
    <w:rsid w:val="00907E92"/>
    <w:rsid w:val="00911547"/>
    <w:rsid w:val="009148DE"/>
    <w:rsid w:val="009161EC"/>
    <w:rsid w:val="00921D8A"/>
    <w:rsid w:val="00923F91"/>
    <w:rsid w:val="00927819"/>
    <w:rsid w:val="00932BA0"/>
    <w:rsid w:val="00936081"/>
    <w:rsid w:val="009411EC"/>
    <w:rsid w:val="00952D8C"/>
    <w:rsid w:val="009559E8"/>
    <w:rsid w:val="00962745"/>
    <w:rsid w:val="00964B72"/>
    <w:rsid w:val="00964E21"/>
    <w:rsid w:val="009651EC"/>
    <w:rsid w:val="00966259"/>
    <w:rsid w:val="009738BB"/>
    <w:rsid w:val="00975B0E"/>
    <w:rsid w:val="009777D9"/>
    <w:rsid w:val="00980509"/>
    <w:rsid w:val="00983108"/>
    <w:rsid w:val="00986BA2"/>
    <w:rsid w:val="00991B88"/>
    <w:rsid w:val="009960DC"/>
    <w:rsid w:val="009A318A"/>
    <w:rsid w:val="009A5024"/>
    <w:rsid w:val="009A52B1"/>
    <w:rsid w:val="009A5753"/>
    <w:rsid w:val="009A579D"/>
    <w:rsid w:val="009B7C5C"/>
    <w:rsid w:val="009C0DA7"/>
    <w:rsid w:val="009E2121"/>
    <w:rsid w:val="009E3297"/>
    <w:rsid w:val="009F2088"/>
    <w:rsid w:val="009F52FD"/>
    <w:rsid w:val="009F734F"/>
    <w:rsid w:val="00A0763A"/>
    <w:rsid w:val="00A1639B"/>
    <w:rsid w:val="00A20DD9"/>
    <w:rsid w:val="00A246B6"/>
    <w:rsid w:val="00A26998"/>
    <w:rsid w:val="00A416F8"/>
    <w:rsid w:val="00A47E70"/>
    <w:rsid w:val="00A50CF0"/>
    <w:rsid w:val="00A5472A"/>
    <w:rsid w:val="00A54BE7"/>
    <w:rsid w:val="00A55A8C"/>
    <w:rsid w:val="00A67307"/>
    <w:rsid w:val="00A741AC"/>
    <w:rsid w:val="00A7524A"/>
    <w:rsid w:val="00A7671C"/>
    <w:rsid w:val="00A80863"/>
    <w:rsid w:val="00A85A4B"/>
    <w:rsid w:val="00A85EC2"/>
    <w:rsid w:val="00A87B08"/>
    <w:rsid w:val="00A87CA9"/>
    <w:rsid w:val="00A9071B"/>
    <w:rsid w:val="00A90A73"/>
    <w:rsid w:val="00A9367D"/>
    <w:rsid w:val="00A97969"/>
    <w:rsid w:val="00AA04DF"/>
    <w:rsid w:val="00AA1FF1"/>
    <w:rsid w:val="00AA2642"/>
    <w:rsid w:val="00AA2CBC"/>
    <w:rsid w:val="00AA61F2"/>
    <w:rsid w:val="00AA74EC"/>
    <w:rsid w:val="00AC235D"/>
    <w:rsid w:val="00AC5820"/>
    <w:rsid w:val="00AD1CD8"/>
    <w:rsid w:val="00AD64E0"/>
    <w:rsid w:val="00AF2BA0"/>
    <w:rsid w:val="00AF3AC7"/>
    <w:rsid w:val="00AF7B97"/>
    <w:rsid w:val="00B00BF3"/>
    <w:rsid w:val="00B06DFD"/>
    <w:rsid w:val="00B1797B"/>
    <w:rsid w:val="00B17B7D"/>
    <w:rsid w:val="00B208C0"/>
    <w:rsid w:val="00B209FB"/>
    <w:rsid w:val="00B22C64"/>
    <w:rsid w:val="00B239FB"/>
    <w:rsid w:val="00B248F9"/>
    <w:rsid w:val="00B258BB"/>
    <w:rsid w:val="00B27707"/>
    <w:rsid w:val="00B310D6"/>
    <w:rsid w:val="00B41612"/>
    <w:rsid w:val="00B61BCF"/>
    <w:rsid w:val="00B67B97"/>
    <w:rsid w:val="00B81F63"/>
    <w:rsid w:val="00B91C80"/>
    <w:rsid w:val="00B91DA8"/>
    <w:rsid w:val="00B91FFF"/>
    <w:rsid w:val="00B938C2"/>
    <w:rsid w:val="00B968C8"/>
    <w:rsid w:val="00B97C5E"/>
    <w:rsid w:val="00BA31C6"/>
    <w:rsid w:val="00BA38F3"/>
    <w:rsid w:val="00BA3EC5"/>
    <w:rsid w:val="00BA4C45"/>
    <w:rsid w:val="00BA51D9"/>
    <w:rsid w:val="00BA532F"/>
    <w:rsid w:val="00BB0CDA"/>
    <w:rsid w:val="00BB2F37"/>
    <w:rsid w:val="00BB5DFC"/>
    <w:rsid w:val="00BC1A16"/>
    <w:rsid w:val="00BC202A"/>
    <w:rsid w:val="00BC2BE0"/>
    <w:rsid w:val="00BC5AE8"/>
    <w:rsid w:val="00BD279D"/>
    <w:rsid w:val="00BD6BB8"/>
    <w:rsid w:val="00BD7E98"/>
    <w:rsid w:val="00BE38BD"/>
    <w:rsid w:val="00BE3FCC"/>
    <w:rsid w:val="00C061C0"/>
    <w:rsid w:val="00C07243"/>
    <w:rsid w:val="00C11ABC"/>
    <w:rsid w:val="00C173DE"/>
    <w:rsid w:val="00C30787"/>
    <w:rsid w:val="00C31552"/>
    <w:rsid w:val="00C345BF"/>
    <w:rsid w:val="00C36EDB"/>
    <w:rsid w:val="00C46A90"/>
    <w:rsid w:val="00C506CE"/>
    <w:rsid w:val="00C66BA2"/>
    <w:rsid w:val="00C70924"/>
    <w:rsid w:val="00C72BDC"/>
    <w:rsid w:val="00C73979"/>
    <w:rsid w:val="00C95424"/>
    <w:rsid w:val="00C95985"/>
    <w:rsid w:val="00CA7FFD"/>
    <w:rsid w:val="00CC5026"/>
    <w:rsid w:val="00CC68D0"/>
    <w:rsid w:val="00CD3825"/>
    <w:rsid w:val="00CE4516"/>
    <w:rsid w:val="00CE5AF4"/>
    <w:rsid w:val="00CE634D"/>
    <w:rsid w:val="00D03F9A"/>
    <w:rsid w:val="00D06D51"/>
    <w:rsid w:val="00D12188"/>
    <w:rsid w:val="00D148EA"/>
    <w:rsid w:val="00D24991"/>
    <w:rsid w:val="00D31863"/>
    <w:rsid w:val="00D423B7"/>
    <w:rsid w:val="00D43CFB"/>
    <w:rsid w:val="00D46673"/>
    <w:rsid w:val="00D50255"/>
    <w:rsid w:val="00D53DD3"/>
    <w:rsid w:val="00D55EBF"/>
    <w:rsid w:val="00D64735"/>
    <w:rsid w:val="00D65E0D"/>
    <w:rsid w:val="00D66695"/>
    <w:rsid w:val="00D725F1"/>
    <w:rsid w:val="00D7440C"/>
    <w:rsid w:val="00D80568"/>
    <w:rsid w:val="00D87A25"/>
    <w:rsid w:val="00D93133"/>
    <w:rsid w:val="00D946F0"/>
    <w:rsid w:val="00D94B08"/>
    <w:rsid w:val="00DA278B"/>
    <w:rsid w:val="00DA28D0"/>
    <w:rsid w:val="00DA7A12"/>
    <w:rsid w:val="00DB367F"/>
    <w:rsid w:val="00DB4FFF"/>
    <w:rsid w:val="00DB5490"/>
    <w:rsid w:val="00DB7E5D"/>
    <w:rsid w:val="00DC5795"/>
    <w:rsid w:val="00DD1422"/>
    <w:rsid w:val="00DD210A"/>
    <w:rsid w:val="00DD3245"/>
    <w:rsid w:val="00DE139D"/>
    <w:rsid w:val="00DE34CF"/>
    <w:rsid w:val="00DE635F"/>
    <w:rsid w:val="00DE694D"/>
    <w:rsid w:val="00DE6B24"/>
    <w:rsid w:val="00DF2DA7"/>
    <w:rsid w:val="00DF4BED"/>
    <w:rsid w:val="00DF7D0E"/>
    <w:rsid w:val="00E01BC9"/>
    <w:rsid w:val="00E03FF8"/>
    <w:rsid w:val="00E0716C"/>
    <w:rsid w:val="00E10B48"/>
    <w:rsid w:val="00E13F3D"/>
    <w:rsid w:val="00E1673A"/>
    <w:rsid w:val="00E1705E"/>
    <w:rsid w:val="00E2513C"/>
    <w:rsid w:val="00E25EC8"/>
    <w:rsid w:val="00E26554"/>
    <w:rsid w:val="00E32998"/>
    <w:rsid w:val="00E34898"/>
    <w:rsid w:val="00E37B77"/>
    <w:rsid w:val="00E529A2"/>
    <w:rsid w:val="00E57FA4"/>
    <w:rsid w:val="00E601B1"/>
    <w:rsid w:val="00E72E80"/>
    <w:rsid w:val="00E734A3"/>
    <w:rsid w:val="00E80BAD"/>
    <w:rsid w:val="00E81FC9"/>
    <w:rsid w:val="00E84800"/>
    <w:rsid w:val="00E91864"/>
    <w:rsid w:val="00E943F1"/>
    <w:rsid w:val="00EA10A2"/>
    <w:rsid w:val="00EA180B"/>
    <w:rsid w:val="00EA442C"/>
    <w:rsid w:val="00EB09B7"/>
    <w:rsid w:val="00EB4C11"/>
    <w:rsid w:val="00EC2F2D"/>
    <w:rsid w:val="00EC732E"/>
    <w:rsid w:val="00ED6A21"/>
    <w:rsid w:val="00EE1331"/>
    <w:rsid w:val="00EE1C99"/>
    <w:rsid w:val="00EE5679"/>
    <w:rsid w:val="00EE7D7C"/>
    <w:rsid w:val="00EF1F69"/>
    <w:rsid w:val="00EF31AA"/>
    <w:rsid w:val="00F02E44"/>
    <w:rsid w:val="00F03C8E"/>
    <w:rsid w:val="00F1036A"/>
    <w:rsid w:val="00F113D9"/>
    <w:rsid w:val="00F12036"/>
    <w:rsid w:val="00F132CE"/>
    <w:rsid w:val="00F2289F"/>
    <w:rsid w:val="00F248FC"/>
    <w:rsid w:val="00F25BB3"/>
    <w:rsid w:val="00F25D98"/>
    <w:rsid w:val="00F26EA1"/>
    <w:rsid w:val="00F300FB"/>
    <w:rsid w:val="00F35A0C"/>
    <w:rsid w:val="00F35DD9"/>
    <w:rsid w:val="00F43CDF"/>
    <w:rsid w:val="00F4441F"/>
    <w:rsid w:val="00F54363"/>
    <w:rsid w:val="00F60AA9"/>
    <w:rsid w:val="00F67C99"/>
    <w:rsid w:val="00F743EE"/>
    <w:rsid w:val="00F87389"/>
    <w:rsid w:val="00F920EF"/>
    <w:rsid w:val="00F92393"/>
    <w:rsid w:val="00F9394B"/>
    <w:rsid w:val="00F951CA"/>
    <w:rsid w:val="00FA33DC"/>
    <w:rsid w:val="00FA604B"/>
    <w:rsid w:val="00FB28E7"/>
    <w:rsid w:val="00FB52EB"/>
    <w:rsid w:val="00FB6386"/>
    <w:rsid w:val="00FC1B8E"/>
    <w:rsid w:val="00FC4448"/>
    <w:rsid w:val="00FC738B"/>
    <w:rsid w:val="00FD1E12"/>
    <w:rsid w:val="00FF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41A5CC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uiPriority w:val="99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3232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C3A02"/>
    <w:rPr>
      <w:lang w:val="en-GB" w:eastAsia="en-US"/>
    </w:rPr>
  </w:style>
  <w:style w:type="table" w:styleId="af1">
    <w:name w:val="Table Grid"/>
    <w:basedOn w:val="a1"/>
    <w:uiPriority w:val="59"/>
    <w:qFormat/>
    <w:rsid w:val="00E0716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qFormat/>
    <w:rsid w:val="00130251"/>
    <w:rPr>
      <w:lang w:eastAsia="en-US"/>
    </w:rPr>
  </w:style>
  <w:style w:type="character" w:customStyle="1" w:styleId="B2Char">
    <w:name w:val="B2 Char"/>
    <w:link w:val="B2"/>
    <w:uiPriority w:val="99"/>
    <w:qFormat/>
    <w:rsid w:val="00130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02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02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0251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130251"/>
    <w:rPr>
      <w:rFonts w:ascii="Times New Roman" w:hAnsi="Times New Roman"/>
      <w:lang w:val="en-GB" w:eastAsia="en-US"/>
    </w:rPr>
  </w:style>
  <w:style w:type="table" w:customStyle="1" w:styleId="12">
    <w:name w:val="网格型1"/>
    <w:basedOn w:val="a1"/>
    <w:next w:val="af1"/>
    <w:uiPriority w:val="59"/>
    <w:rsid w:val="00FB28E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RCoverPageZchn">
    <w:name w:val="CR Cover Page Zchn"/>
    <w:link w:val="CRCoverPage"/>
    <w:rsid w:val="008F5677"/>
    <w:rPr>
      <w:rFonts w:ascii="Arial" w:hAnsi="Arial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E7E91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32507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BA4C45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1E570D"/>
    <w:rPr>
      <w:rFonts w:ascii="Arial" w:hAnsi="Arial"/>
      <w:sz w:val="36"/>
      <w:lang w:val="en-GB" w:eastAsia="en-US"/>
    </w:rPr>
  </w:style>
  <w:style w:type="character" w:customStyle="1" w:styleId="B3Char2">
    <w:name w:val="B3 Char2"/>
    <w:qFormat/>
    <w:rsid w:val="00D946F0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625B4-79FD-447D-9325-C5B69E077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615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Qu, Xin (曲鑫)</cp:lastModifiedBy>
  <cp:revision>5</cp:revision>
  <cp:lastPrinted>1900-01-01T04:00:00Z</cp:lastPrinted>
  <dcterms:created xsi:type="dcterms:W3CDTF">2019-08-27T13:53:00Z</dcterms:created>
  <dcterms:modified xsi:type="dcterms:W3CDTF">2019-08-27T14:39:00Z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(3)AafjTRVPBySFQDiyckaoor0aeWhFxw5grNJFLnSYnC6HSnDcIwwMnRmly4gXl9A2AJ7UER2p
lBBm1CUstjL3mqKcVT4AEUUdKd8hzNXOEenc88KjCxZN1h1/TyHHFpgAKyFG1noob9UFO4qA
FSYPJtY3mm2cj7EE1RhD02hU9n8lRz508byDSGTvcEtPRvHv7dxd9ZJVgeUr193Mg0cqitUB
Ge2GyNMYxsLxnnE26K</vt:lpwstr>
  </property>
  <property fmtid="{D5CDD505-2E9C-101B-9397-08002B2CF9AE}" pid="22" name="_2015_ms_pID_7253431">
    <vt:lpwstr>eu5JslM1oYmo9mzP2qIa8SQA4aUrFqTBRpfh/DaA/tymD8w2AspheI
yyIPcutNBSplVeLSwxJ+8RyPH5DGrq3uSw+U4N7Z7hZw7d8JQ5vReUXIchssVBoRa75LC/0v
bsUjScZDh1P8pmv71LEw1HWaoR9FXIZH5L5gm9SmKR3YifWZslCfMrzLFm+MrzewYvPHPxf2
+crYMQCKrIbydm8vSi++yChjpzAF9efb/7xM</vt:lpwstr>
  </property>
  <property fmtid="{D5CDD505-2E9C-101B-9397-08002B2CF9AE}" pid="23" name="_2015_ms_pID_7253432">
    <vt:lpwstr>7w==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1556505274</vt:lpwstr>
  </property>
</Properties>
</file>